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16FDB6CC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5D42B1" w:rsidRPr="00F83F6A">
        <w:rPr>
          <w:b/>
          <w:noProof/>
          <w:sz w:val="24"/>
        </w:rPr>
        <w:t>25</w:t>
      </w:r>
      <w:r w:rsidR="009A2878">
        <w:rPr>
          <w:b/>
          <w:noProof/>
          <w:sz w:val="24"/>
        </w:rPr>
        <w:t>1732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60929922" w:rsidR="00900E34" w:rsidRPr="00DE6BC5" w:rsidRDefault="005D42B1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0BF34B72" w:rsidR="00900E34" w:rsidRPr="00410371" w:rsidRDefault="009A2878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3BD342AE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 xml:space="preserve">On </w:t>
            </w:r>
            <w:r w:rsidR="000930CA">
              <w:t xml:space="preserve">clause </w:t>
            </w:r>
            <w:r w:rsidR="00CC1A25">
              <w:t>3.3 Abbreviations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64C6C416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>Apple (UK) Limited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492A67A2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A287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A2878">
              <w:rPr>
                <w:noProof/>
              </w:rPr>
              <w:t>20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50F1E77" w:rsidR="00900E34" w:rsidRDefault="00CC1A2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F7498B6" w:rsidR="00900E34" w:rsidRDefault="000930C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editorial change removing a unwanted space in the abbreviations clause.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6E0A7378" w:rsidR="00900E34" w:rsidRDefault="000930C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impact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352480E9" w:rsidR="00900E34" w:rsidRDefault="000930CA" w:rsidP="0009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 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1E108C32" w:rsidR="00900E34" w:rsidRDefault="009A2878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R5-251732, corrects the date format in the cover page</w:t>
            </w: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4872876C" w14:textId="77777777" w:rsidR="000578DC" w:rsidRPr="0053657B" w:rsidRDefault="000578DC" w:rsidP="000578DC">
      <w:pPr>
        <w:pStyle w:val="Heading2"/>
        <w:rPr>
          <w:rFonts w:cs="Arial"/>
          <w:szCs w:val="32"/>
        </w:rPr>
      </w:pPr>
      <w:r w:rsidRPr="0053657B">
        <w:rPr>
          <w:rFonts w:cs="Arial"/>
          <w:szCs w:val="32"/>
        </w:rPr>
        <w:t>3.3</w:t>
      </w:r>
      <w:r w:rsidRPr="0053657B">
        <w:rPr>
          <w:rFonts w:cs="Arial"/>
          <w:szCs w:val="32"/>
        </w:rPr>
        <w:tab/>
        <w:t>Abbreviations</w:t>
      </w:r>
    </w:p>
    <w:p w14:paraId="6CC213EC" w14:textId="77777777" w:rsidR="000578DC" w:rsidRPr="0053657B" w:rsidRDefault="000578DC" w:rsidP="000578DC">
      <w:pPr>
        <w:keepNext/>
      </w:pPr>
      <w:r w:rsidRPr="0053657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C832ED5" w14:textId="77777777" w:rsidR="000578DC" w:rsidRPr="0053657B" w:rsidRDefault="000578DC" w:rsidP="000578DC">
      <w:pPr>
        <w:pStyle w:val="EW"/>
      </w:pPr>
      <w:r w:rsidRPr="0053657B">
        <w:t>ACK</w:t>
      </w:r>
      <w:r w:rsidRPr="0053657B">
        <w:tab/>
        <w:t>Acknowledgment</w:t>
      </w:r>
    </w:p>
    <w:p w14:paraId="7FA88302" w14:textId="77777777" w:rsidR="000578DC" w:rsidRPr="0053657B" w:rsidRDefault="000578DC" w:rsidP="000578DC">
      <w:pPr>
        <w:pStyle w:val="EW"/>
      </w:pPr>
      <w:r w:rsidRPr="0053657B">
        <w:t>AOA</w:t>
      </w:r>
      <w:r w:rsidRPr="0053657B">
        <w:tab/>
        <w:t>Azimuth angle Of Arrival</w:t>
      </w:r>
    </w:p>
    <w:p w14:paraId="7EB6D7A3" w14:textId="77777777" w:rsidR="000578DC" w:rsidRPr="0053657B" w:rsidRDefault="000578DC" w:rsidP="000578DC">
      <w:pPr>
        <w:pStyle w:val="EW"/>
      </w:pPr>
      <w:r w:rsidRPr="0053657B">
        <w:t>AOD</w:t>
      </w:r>
      <w:r w:rsidRPr="0053657B">
        <w:tab/>
        <w:t>Azimuth angle Of Departure</w:t>
      </w:r>
    </w:p>
    <w:p w14:paraId="477B886B" w14:textId="77777777" w:rsidR="000578DC" w:rsidRPr="0053657B" w:rsidRDefault="000578DC" w:rsidP="000578DC">
      <w:pPr>
        <w:pStyle w:val="EW"/>
      </w:pPr>
      <w:r w:rsidRPr="0053657B">
        <w:t>ASA</w:t>
      </w:r>
      <w:r w:rsidRPr="0053657B">
        <w:tab/>
        <w:t>Azimuth Spread of Arrival angles</w:t>
      </w:r>
    </w:p>
    <w:p w14:paraId="692D429E" w14:textId="77777777" w:rsidR="000578DC" w:rsidRPr="0053657B" w:rsidRDefault="000578DC" w:rsidP="000578DC">
      <w:pPr>
        <w:pStyle w:val="EW"/>
      </w:pPr>
      <w:r w:rsidRPr="0053657B">
        <w:t>ASD</w:t>
      </w:r>
      <w:r w:rsidRPr="0053657B">
        <w:tab/>
        <w:t>Azimuth Spread of Departure angles</w:t>
      </w:r>
    </w:p>
    <w:p w14:paraId="086187C3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BS</w:t>
      </w:r>
      <w:r w:rsidRPr="0053657B">
        <w:rPr>
          <w:lang w:eastAsia="zh-CN"/>
        </w:rPr>
        <w:tab/>
        <w:t>Base Station</w:t>
      </w:r>
    </w:p>
    <w:p w14:paraId="20A1E795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CASA</w:t>
      </w:r>
      <w:r w:rsidRPr="0053657B">
        <w:rPr>
          <w:lang w:eastAsia="zh-CN"/>
        </w:rPr>
        <w:tab/>
        <w:t>Cluster ASA</w:t>
      </w:r>
    </w:p>
    <w:p w14:paraId="7E3E0B41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CASD</w:t>
      </w:r>
      <w:r w:rsidRPr="0053657B">
        <w:rPr>
          <w:lang w:eastAsia="zh-CN"/>
        </w:rPr>
        <w:tab/>
        <w:t>Cluster ASD</w:t>
      </w:r>
    </w:p>
    <w:p w14:paraId="2D42AB6F" w14:textId="77777777" w:rsidR="000578DC" w:rsidRPr="0053657B" w:rsidRDefault="000578DC" w:rsidP="000578DC">
      <w:pPr>
        <w:pStyle w:val="EW"/>
      </w:pPr>
      <w:r w:rsidRPr="0053657B">
        <w:t>CDL</w:t>
      </w:r>
      <w:r w:rsidRPr="0053657B">
        <w:tab/>
        <w:t>Clustered Delay Line</w:t>
      </w:r>
    </w:p>
    <w:p w14:paraId="71B78DA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CIR</w:t>
      </w:r>
      <w:r w:rsidRPr="0053657B">
        <w:rPr>
          <w:lang w:eastAsia="zh-CN"/>
        </w:rPr>
        <w:tab/>
        <w:t>Channel Impulse Response</w:t>
      </w:r>
    </w:p>
    <w:p w14:paraId="29C3033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CSI</w:t>
      </w:r>
      <w:r w:rsidRPr="0053657B">
        <w:rPr>
          <w:lang w:eastAsia="zh-CN"/>
        </w:rPr>
        <w:tab/>
        <w:t>Channel state information</w:t>
      </w:r>
    </w:p>
    <w:p w14:paraId="395EEE88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CSI-RS</w:t>
      </w:r>
      <w:r w:rsidRPr="0053657B">
        <w:rPr>
          <w:lang w:eastAsia="zh-CN"/>
        </w:rPr>
        <w:tab/>
        <w:t>CSI reference signal</w:t>
      </w:r>
    </w:p>
    <w:p w14:paraId="09F1AEED" w14:textId="77777777" w:rsidR="000578DC" w:rsidRPr="0053657B" w:rsidRDefault="000578DC" w:rsidP="000578DC">
      <w:pPr>
        <w:pStyle w:val="EW"/>
      </w:pPr>
      <w:r w:rsidRPr="0053657B">
        <w:t>CW</w:t>
      </w:r>
      <w:r w:rsidRPr="0053657B">
        <w:tab/>
        <w:t>Continuous Wave</w:t>
      </w:r>
    </w:p>
    <w:p w14:paraId="17D07392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t>CZSA</w:t>
      </w:r>
      <w:r w:rsidRPr="0053657B">
        <w:tab/>
        <w:t>Cluster ZSA</w:t>
      </w:r>
    </w:p>
    <w:p w14:paraId="32EE67B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t>CZSD</w:t>
      </w:r>
      <w:r w:rsidRPr="0053657B">
        <w:tab/>
        <w:t>Cluster ZSD</w:t>
      </w:r>
    </w:p>
    <w:p w14:paraId="7F0E338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DML</w:t>
      </w:r>
      <w:r w:rsidRPr="0053657B">
        <w:rPr>
          <w:lang w:eastAsia="zh-CN"/>
        </w:rPr>
        <w:tab/>
        <w:t>Data Mode Landscape</w:t>
      </w:r>
    </w:p>
    <w:p w14:paraId="5EDC47B1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DMP</w:t>
      </w:r>
      <w:r w:rsidRPr="0053657B">
        <w:rPr>
          <w:lang w:eastAsia="zh-CN"/>
        </w:rPr>
        <w:tab/>
        <w:t>Data Mode Portrait</w:t>
      </w:r>
    </w:p>
    <w:p w14:paraId="43B7363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DMRS</w:t>
      </w:r>
      <w:r w:rsidRPr="0053657B">
        <w:rPr>
          <w:lang w:eastAsia="zh-CN"/>
        </w:rPr>
        <w:tab/>
        <w:t>Demodulation reference signal</w:t>
      </w:r>
    </w:p>
    <w:p w14:paraId="66A8429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DMSU</w:t>
      </w:r>
      <w:r w:rsidRPr="0053657B">
        <w:rPr>
          <w:lang w:eastAsia="zh-CN"/>
        </w:rPr>
        <w:tab/>
        <w:t>Data Mode Screen Up</w:t>
      </w:r>
    </w:p>
    <w:p w14:paraId="601037F5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DUT</w:t>
      </w:r>
      <w:r w:rsidRPr="0053657B">
        <w:rPr>
          <w:lang w:eastAsia="zh-CN"/>
        </w:rPr>
        <w:tab/>
        <w:t>Device Under Test</w:t>
      </w:r>
    </w:p>
    <w:p w14:paraId="693F914F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EUT</w:t>
      </w:r>
      <w:r w:rsidRPr="0053657B">
        <w:rPr>
          <w:lang w:eastAsia="zh-CN"/>
        </w:rPr>
        <w:tab/>
        <w:t>Equipment Under Test</w:t>
      </w:r>
    </w:p>
    <w:p w14:paraId="46B685B3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EVM</w:t>
      </w:r>
      <w:r w:rsidRPr="0053657B">
        <w:rPr>
          <w:lang w:eastAsia="zh-CN"/>
        </w:rPr>
        <w:tab/>
        <w:t>Error Vector Magnitude</w:t>
      </w:r>
    </w:p>
    <w:p w14:paraId="6334037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FR1</w:t>
      </w:r>
      <w:r w:rsidRPr="0053657B">
        <w:rPr>
          <w:lang w:eastAsia="zh-CN"/>
        </w:rPr>
        <w:tab/>
        <w:t>Frequency Range 1</w:t>
      </w:r>
    </w:p>
    <w:p w14:paraId="5D76959F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FR2</w:t>
      </w:r>
      <w:r w:rsidRPr="0053657B">
        <w:rPr>
          <w:lang w:eastAsia="zh-CN"/>
        </w:rPr>
        <w:tab/>
        <w:t>Frequency Range 2</w:t>
      </w:r>
    </w:p>
    <w:p w14:paraId="2956CBF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t>FRC</w:t>
      </w:r>
      <w:r w:rsidRPr="0053657B">
        <w:tab/>
        <w:t>Fixed Reference Measurement Channel</w:t>
      </w:r>
    </w:p>
    <w:p w14:paraId="01DC202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FS</w:t>
      </w:r>
      <w:r w:rsidRPr="0053657B">
        <w:rPr>
          <w:lang w:eastAsia="zh-CN"/>
        </w:rPr>
        <w:tab/>
        <w:t>Free Space</w:t>
      </w:r>
    </w:p>
    <w:p w14:paraId="74C9FB9D" w14:textId="77777777" w:rsidR="000578DC" w:rsidRPr="0053657B" w:rsidRDefault="000578DC" w:rsidP="000578DC">
      <w:pPr>
        <w:pStyle w:val="EW"/>
        <w:rPr>
          <w:lang w:eastAsia="zh-CN"/>
        </w:rPr>
      </w:pPr>
      <w:proofErr w:type="spellStart"/>
      <w:r w:rsidRPr="0053657B">
        <w:rPr>
          <w:lang w:eastAsia="zh-CN"/>
        </w:rPr>
        <w:t>gNB</w:t>
      </w:r>
      <w:proofErr w:type="spellEnd"/>
      <w:r w:rsidRPr="0053657B">
        <w:rPr>
          <w:lang w:eastAsia="zh-CN"/>
        </w:rPr>
        <w:tab/>
        <w:t>Next Generation Node B</w:t>
      </w:r>
    </w:p>
    <w:p w14:paraId="03C69D84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HARQ</w:t>
      </w:r>
      <w:r w:rsidRPr="0053657B">
        <w:rPr>
          <w:lang w:eastAsia="zh-CN"/>
        </w:rPr>
        <w:tab/>
        <w:t>Hybrid automatic repeat request</w:t>
      </w:r>
    </w:p>
    <w:p w14:paraId="75959582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MIMO</w:t>
      </w:r>
      <w:r w:rsidRPr="0053657B">
        <w:rPr>
          <w:lang w:eastAsia="zh-CN"/>
        </w:rPr>
        <w:tab/>
        <w:t>Multiple Input Multiple Output</w:t>
      </w:r>
    </w:p>
    <w:p w14:paraId="0695A42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MPAC</w:t>
      </w:r>
      <w:r w:rsidRPr="0053657B">
        <w:rPr>
          <w:lang w:eastAsia="zh-CN"/>
        </w:rPr>
        <w:tab/>
        <w:t>Multi-Probe Anechoic Chamber</w:t>
      </w:r>
    </w:p>
    <w:p w14:paraId="35C70C50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MU</w:t>
      </w:r>
      <w:r w:rsidRPr="0053657B">
        <w:rPr>
          <w:lang w:eastAsia="zh-CN"/>
        </w:rPr>
        <w:tab/>
        <w:t>Measurement Uncertainty</w:t>
      </w:r>
    </w:p>
    <w:p w14:paraId="30302FF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NACK</w:t>
      </w:r>
      <w:r w:rsidRPr="0053657B">
        <w:rPr>
          <w:lang w:eastAsia="zh-CN"/>
        </w:rPr>
        <w:tab/>
        <w:t>Not Acknowledged</w:t>
      </w:r>
    </w:p>
    <w:p w14:paraId="43AD7EA2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NR</w:t>
      </w:r>
      <w:r w:rsidRPr="0053657B">
        <w:rPr>
          <w:lang w:eastAsia="zh-CN"/>
        </w:rPr>
        <w:tab/>
        <w:t>New Radio</w:t>
      </w:r>
    </w:p>
    <w:p w14:paraId="71DFED82" w14:textId="77777777" w:rsidR="000578DC" w:rsidRPr="0053657B" w:rsidDel="000578DC" w:rsidRDefault="000578DC" w:rsidP="000578DC">
      <w:pPr>
        <w:pStyle w:val="EX"/>
        <w:rPr>
          <w:del w:id="2" w:author="istvan szini" w:date="2025-02-04T13:19:00Z" w16du:dateUtc="2025-02-04T21:19:00Z"/>
        </w:rPr>
      </w:pPr>
      <w:r w:rsidRPr="0053657B">
        <w:t>NSA</w:t>
      </w:r>
      <w:r w:rsidRPr="0053657B">
        <w:tab/>
      </w:r>
      <w:proofErr w:type="gramStart"/>
      <w:r w:rsidRPr="0053657B">
        <w:t>Non-Standalone</w:t>
      </w:r>
      <w:proofErr w:type="gramEnd"/>
      <w:r w:rsidRPr="0053657B">
        <w:t xml:space="preserve"> a mode of operation where operation of a radio is assisted with another radio</w:t>
      </w:r>
    </w:p>
    <w:p w14:paraId="36A77A34" w14:textId="77777777" w:rsidR="000578DC" w:rsidRPr="0053657B" w:rsidDel="000578DC" w:rsidRDefault="000578DC" w:rsidP="000578DC">
      <w:pPr>
        <w:pStyle w:val="EX"/>
        <w:rPr>
          <w:del w:id="3" w:author="istvan szini" w:date="2025-02-04T13:19:00Z" w16du:dateUtc="2025-02-04T21:19:00Z"/>
        </w:rPr>
      </w:pPr>
    </w:p>
    <w:p w14:paraId="670AB90B" w14:textId="77777777" w:rsidR="000578DC" w:rsidRDefault="000578DC" w:rsidP="000578DC">
      <w:pPr>
        <w:pStyle w:val="EW"/>
        <w:rPr>
          <w:ins w:id="4" w:author="istvan szini" w:date="2025-02-04T13:18:00Z" w16du:dateUtc="2025-02-04T21:18:00Z"/>
          <w:lang w:eastAsia="zh-CN"/>
        </w:rPr>
      </w:pPr>
    </w:p>
    <w:p w14:paraId="5207FEF9" w14:textId="200E7E29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OCNG</w:t>
      </w:r>
      <w:r w:rsidRPr="0053657B">
        <w:rPr>
          <w:lang w:eastAsia="zh-CN"/>
        </w:rPr>
        <w:tab/>
        <w:t xml:space="preserve">OFDMA Channel Noise Generator </w:t>
      </w:r>
    </w:p>
    <w:p w14:paraId="17CD6762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OTA</w:t>
      </w:r>
      <w:r w:rsidRPr="0053657B">
        <w:rPr>
          <w:lang w:eastAsia="zh-CN"/>
        </w:rPr>
        <w:tab/>
        <w:t xml:space="preserve">Over </w:t>
      </w:r>
      <w:proofErr w:type="gramStart"/>
      <w:r w:rsidRPr="0053657B">
        <w:rPr>
          <w:lang w:eastAsia="zh-CN"/>
        </w:rPr>
        <w:t>The</w:t>
      </w:r>
      <w:proofErr w:type="gramEnd"/>
      <w:r w:rsidRPr="0053657B">
        <w:rPr>
          <w:lang w:eastAsia="zh-CN"/>
        </w:rPr>
        <w:t xml:space="preserve"> Air</w:t>
      </w:r>
    </w:p>
    <w:p w14:paraId="3E03D4A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PAS</w:t>
      </w:r>
      <w:r w:rsidRPr="0053657B">
        <w:rPr>
          <w:lang w:eastAsia="zh-CN"/>
        </w:rPr>
        <w:tab/>
        <w:t>Power Angular Spectrum</w:t>
      </w:r>
    </w:p>
    <w:p w14:paraId="34029B8F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PDP</w:t>
      </w:r>
      <w:r w:rsidRPr="0053657B">
        <w:rPr>
          <w:lang w:eastAsia="zh-CN"/>
        </w:rPr>
        <w:tab/>
        <w:t>Power Delay Profile</w:t>
      </w:r>
    </w:p>
    <w:p w14:paraId="631684F4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PDSCH</w:t>
      </w:r>
      <w:r w:rsidRPr="0053657B">
        <w:rPr>
          <w:lang w:eastAsia="zh-CN"/>
        </w:rPr>
        <w:tab/>
        <w:t>Physical downlink shared channel</w:t>
      </w:r>
    </w:p>
    <w:p w14:paraId="71F773D5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PRB</w:t>
      </w:r>
      <w:r w:rsidRPr="0053657B">
        <w:rPr>
          <w:lang w:eastAsia="zh-CN"/>
        </w:rPr>
        <w:tab/>
        <w:t>Physical resource block</w:t>
      </w:r>
    </w:p>
    <w:p w14:paraId="3D23A180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PSP</w:t>
      </w:r>
      <w:r w:rsidRPr="0053657B">
        <w:rPr>
          <w:lang w:eastAsia="zh-CN"/>
        </w:rPr>
        <w:tab/>
        <w:t>PAS Similarity Percentage</w:t>
      </w:r>
    </w:p>
    <w:p w14:paraId="1AF76D5D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RE</w:t>
      </w:r>
      <w:r w:rsidRPr="0053657B">
        <w:rPr>
          <w:lang w:eastAsia="zh-CN"/>
        </w:rPr>
        <w:tab/>
        <w:t>Resource Element</w:t>
      </w:r>
    </w:p>
    <w:p w14:paraId="212B55AA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RS-EPRE</w:t>
      </w:r>
      <w:r w:rsidRPr="0053657B">
        <w:rPr>
          <w:lang w:eastAsia="zh-CN"/>
        </w:rPr>
        <w:tab/>
        <w:t>Reference Signal-Energy Per Resource Element</w:t>
      </w:r>
    </w:p>
    <w:p w14:paraId="16821C2C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SCS</w:t>
      </w:r>
      <w:r w:rsidRPr="0053657B">
        <w:rPr>
          <w:lang w:eastAsia="zh-CN"/>
        </w:rPr>
        <w:tab/>
        <w:t>Subcarrier spacing</w:t>
      </w:r>
    </w:p>
    <w:p w14:paraId="187F8D6B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SNR</w:t>
      </w:r>
      <w:r w:rsidRPr="0053657B">
        <w:rPr>
          <w:lang w:eastAsia="zh-CN"/>
        </w:rPr>
        <w:tab/>
        <w:t>Signal to Noise Ratio</w:t>
      </w:r>
    </w:p>
    <w:p w14:paraId="7060F5A5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SS</w:t>
      </w:r>
      <w:r w:rsidRPr="0053657B">
        <w:rPr>
          <w:lang w:eastAsia="zh-CN"/>
        </w:rPr>
        <w:tab/>
      </w:r>
      <w:r w:rsidRPr="0053657B">
        <w:t>System Simulator</w:t>
      </w:r>
    </w:p>
    <w:p w14:paraId="52BCA87C" w14:textId="77777777" w:rsidR="000578DC" w:rsidRPr="0053657B" w:rsidRDefault="000578DC" w:rsidP="000578DC">
      <w:pPr>
        <w:pStyle w:val="EW"/>
      </w:pPr>
      <w:r w:rsidRPr="0053657B">
        <w:rPr>
          <w:lang w:eastAsia="zh-CN"/>
        </w:rPr>
        <w:t>SSS</w:t>
      </w:r>
      <w:r w:rsidRPr="0053657B">
        <w:rPr>
          <w:lang w:eastAsia="zh-CN"/>
        </w:rPr>
        <w:tab/>
      </w:r>
      <w:r w:rsidRPr="0053657B">
        <w:t>Secondary Synchronization Signal</w:t>
      </w:r>
    </w:p>
    <w:p w14:paraId="2A988C51" w14:textId="77777777" w:rsidR="000578DC" w:rsidRPr="0053657B" w:rsidRDefault="000578DC" w:rsidP="000578DC">
      <w:pPr>
        <w:pStyle w:val="EW"/>
      </w:pPr>
      <w:r w:rsidRPr="0053657B">
        <w:t>TBS</w:t>
      </w:r>
      <w:r w:rsidRPr="0053657B">
        <w:tab/>
        <w:t>Transport Block Size</w:t>
      </w:r>
    </w:p>
    <w:p w14:paraId="394BCF2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TCI</w:t>
      </w:r>
      <w:r w:rsidRPr="0053657B">
        <w:rPr>
          <w:lang w:eastAsia="zh-CN"/>
        </w:rPr>
        <w:tab/>
        <w:t>Transmission Configuration Indicator</w:t>
      </w:r>
    </w:p>
    <w:p w14:paraId="2C56C8D6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TRMS</w:t>
      </w:r>
      <w:r w:rsidRPr="0053657B">
        <w:rPr>
          <w:lang w:eastAsia="zh-CN"/>
        </w:rPr>
        <w:tab/>
        <w:t>Total Radiated Multi-</w:t>
      </w:r>
      <w:proofErr w:type="gramStart"/>
      <w:r w:rsidRPr="0053657B">
        <w:rPr>
          <w:lang w:eastAsia="zh-CN"/>
        </w:rPr>
        <w:t>antenna</w:t>
      </w:r>
      <w:proofErr w:type="gramEnd"/>
      <w:r w:rsidRPr="0053657B">
        <w:rPr>
          <w:lang w:eastAsia="zh-CN"/>
        </w:rPr>
        <w:t xml:space="preserve"> Sensitivity</w:t>
      </w:r>
    </w:p>
    <w:p w14:paraId="18638007" w14:textId="77777777" w:rsidR="000578DC" w:rsidRPr="0053657B" w:rsidRDefault="000578DC" w:rsidP="000578DC">
      <w:pPr>
        <w:pStyle w:val="EW"/>
        <w:rPr>
          <w:lang w:eastAsia="zh-CN"/>
        </w:rPr>
      </w:pPr>
      <w:r w:rsidRPr="0053657B">
        <w:rPr>
          <w:lang w:eastAsia="zh-CN"/>
        </w:rPr>
        <w:t>UE</w:t>
      </w:r>
      <w:r w:rsidRPr="0053657B">
        <w:rPr>
          <w:lang w:eastAsia="zh-CN"/>
        </w:rPr>
        <w:tab/>
        <w:t>User Equipment</w:t>
      </w:r>
    </w:p>
    <w:p w14:paraId="3C334E8E" w14:textId="77777777" w:rsidR="000578DC" w:rsidRPr="0053657B" w:rsidRDefault="000578DC" w:rsidP="000578DC">
      <w:pPr>
        <w:pStyle w:val="EW"/>
      </w:pPr>
      <w:r w:rsidRPr="0053657B">
        <w:t>UMa</w:t>
      </w:r>
      <w:r w:rsidRPr="0053657B">
        <w:tab/>
        <w:t>Urban Macro</w:t>
      </w:r>
    </w:p>
    <w:p w14:paraId="17597867" w14:textId="77777777" w:rsidR="000578DC" w:rsidRPr="0053657B" w:rsidRDefault="000578DC" w:rsidP="000578DC">
      <w:pPr>
        <w:pStyle w:val="EW"/>
      </w:pPr>
      <w:proofErr w:type="spellStart"/>
      <w:r w:rsidRPr="0053657B">
        <w:lastRenderedPageBreak/>
        <w:t>UMi</w:t>
      </w:r>
      <w:proofErr w:type="spellEnd"/>
      <w:r w:rsidRPr="0053657B">
        <w:tab/>
        <w:t>Urban Micro</w:t>
      </w:r>
    </w:p>
    <w:p w14:paraId="5E6CC096" w14:textId="77777777" w:rsidR="000578DC" w:rsidRPr="0053657B" w:rsidRDefault="000578DC" w:rsidP="000578DC">
      <w:pPr>
        <w:pStyle w:val="EW"/>
      </w:pPr>
      <w:r w:rsidRPr="0053657B">
        <w:t>VNA</w:t>
      </w:r>
      <w:r w:rsidRPr="0053657B">
        <w:tab/>
        <w:t>Vector Network Analyser</w:t>
      </w:r>
    </w:p>
    <w:p w14:paraId="0D252B0A" w14:textId="77777777" w:rsidR="000578DC" w:rsidRPr="0053657B" w:rsidRDefault="000578DC" w:rsidP="000578DC">
      <w:pPr>
        <w:pStyle w:val="EW"/>
      </w:pPr>
      <w:r w:rsidRPr="0053657B">
        <w:t>XPR</w:t>
      </w:r>
      <w:r w:rsidRPr="0053657B">
        <w:tab/>
        <w:t>Cross-Polarization Ratio</w:t>
      </w:r>
    </w:p>
    <w:p w14:paraId="65F0CB5D" w14:textId="77777777" w:rsidR="000578DC" w:rsidRPr="0053657B" w:rsidRDefault="000578DC" w:rsidP="000578DC">
      <w:pPr>
        <w:pStyle w:val="EW"/>
      </w:pPr>
      <w:r w:rsidRPr="0053657B">
        <w:t>ZOA</w:t>
      </w:r>
      <w:r w:rsidRPr="0053657B">
        <w:tab/>
        <w:t>Zenith angle Of Arrival</w:t>
      </w:r>
    </w:p>
    <w:p w14:paraId="61B6997B" w14:textId="77777777" w:rsidR="000578DC" w:rsidRPr="0053657B" w:rsidRDefault="000578DC" w:rsidP="000578DC">
      <w:pPr>
        <w:pStyle w:val="EW"/>
      </w:pPr>
      <w:r w:rsidRPr="0053657B">
        <w:t>ZOD</w:t>
      </w:r>
      <w:r w:rsidRPr="0053657B">
        <w:tab/>
        <w:t>Zenith angle Of Departure</w:t>
      </w:r>
    </w:p>
    <w:p w14:paraId="352AF6B3" w14:textId="77777777" w:rsidR="000578DC" w:rsidRPr="0053657B" w:rsidRDefault="000578DC" w:rsidP="000578DC">
      <w:pPr>
        <w:pStyle w:val="EW"/>
      </w:pPr>
      <w:r w:rsidRPr="0053657B">
        <w:t>ZSA</w:t>
      </w:r>
      <w:r w:rsidRPr="0053657B">
        <w:tab/>
        <w:t>Zenith angle Spread of Arrival</w:t>
      </w:r>
    </w:p>
    <w:p w14:paraId="4C4703E6" w14:textId="77777777" w:rsidR="000578DC" w:rsidRPr="0053657B" w:rsidRDefault="000578DC" w:rsidP="000578DC">
      <w:pPr>
        <w:pStyle w:val="EX"/>
      </w:pPr>
      <w:r w:rsidRPr="0053657B">
        <w:t>ZSD</w:t>
      </w:r>
      <w:r w:rsidRPr="0053657B">
        <w:tab/>
        <w:t>Zenith angle Spread of Departure</w:t>
      </w:r>
    </w:p>
    <w:p w14:paraId="32DB3526" w14:textId="77777777" w:rsidR="0068192E" w:rsidRDefault="0068192E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5" w:name="historyclause"/>
      <w:bookmarkStart w:id="6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5"/>
      <w:bookmarkEnd w:id="6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40BEC" w14:textId="77777777" w:rsidR="009656EC" w:rsidRDefault="009656EC">
      <w:pPr>
        <w:spacing w:after="0"/>
      </w:pPr>
      <w:r>
        <w:separator/>
      </w:r>
    </w:p>
  </w:endnote>
  <w:endnote w:type="continuationSeparator" w:id="0">
    <w:p w14:paraId="2FEC9208" w14:textId="77777777" w:rsidR="009656EC" w:rsidRDefault="009656EC">
      <w:pPr>
        <w:spacing w:after="0"/>
      </w:pPr>
      <w:r>
        <w:continuationSeparator/>
      </w:r>
    </w:p>
  </w:endnote>
  <w:endnote w:type="continuationNotice" w:id="1">
    <w:p w14:paraId="3A6C5C61" w14:textId="77777777" w:rsidR="009656EC" w:rsidRDefault="009656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ECCD1" w14:textId="77777777" w:rsidR="009656EC" w:rsidRDefault="009656EC">
      <w:pPr>
        <w:spacing w:after="0"/>
      </w:pPr>
      <w:r>
        <w:separator/>
      </w:r>
    </w:p>
  </w:footnote>
  <w:footnote w:type="continuationSeparator" w:id="0">
    <w:p w14:paraId="4AFEB46E" w14:textId="77777777" w:rsidR="009656EC" w:rsidRDefault="009656EC">
      <w:pPr>
        <w:spacing w:after="0"/>
      </w:pPr>
      <w:r>
        <w:continuationSeparator/>
      </w:r>
    </w:p>
  </w:footnote>
  <w:footnote w:type="continuationNotice" w:id="1">
    <w:p w14:paraId="099B5047" w14:textId="77777777" w:rsidR="009656EC" w:rsidRDefault="009656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6F6A"/>
    <w:rsid w:val="000578DC"/>
    <w:rsid w:val="0006353A"/>
    <w:rsid w:val="00064314"/>
    <w:rsid w:val="000751C9"/>
    <w:rsid w:val="00082BC7"/>
    <w:rsid w:val="00087424"/>
    <w:rsid w:val="00090EA1"/>
    <w:rsid w:val="000930CA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56916"/>
    <w:rsid w:val="00166825"/>
    <w:rsid w:val="00172626"/>
    <w:rsid w:val="0017274B"/>
    <w:rsid w:val="00174A78"/>
    <w:rsid w:val="0018749F"/>
    <w:rsid w:val="00196462"/>
    <w:rsid w:val="00196E9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4B93"/>
    <w:rsid w:val="003066BC"/>
    <w:rsid w:val="0030710E"/>
    <w:rsid w:val="00311960"/>
    <w:rsid w:val="00312A27"/>
    <w:rsid w:val="00313103"/>
    <w:rsid w:val="003217E3"/>
    <w:rsid w:val="00333FB7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1FB9"/>
    <w:rsid w:val="004B3397"/>
    <w:rsid w:val="004B3662"/>
    <w:rsid w:val="004C050E"/>
    <w:rsid w:val="004C0F54"/>
    <w:rsid w:val="004D2829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42B1"/>
    <w:rsid w:val="005D5C1C"/>
    <w:rsid w:val="005E2992"/>
    <w:rsid w:val="005E7231"/>
    <w:rsid w:val="00603424"/>
    <w:rsid w:val="00604C4C"/>
    <w:rsid w:val="00605C83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8192E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0666B"/>
    <w:rsid w:val="00907F90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656EC"/>
    <w:rsid w:val="009734CA"/>
    <w:rsid w:val="0099268B"/>
    <w:rsid w:val="0099574F"/>
    <w:rsid w:val="00996FCB"/>
    <w:rsid w:val="009A2878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D2468"/>
    <w:rsid w:val="00AE5B82"/>
    <w:rsid w:val="00AE6795"/>
    <w:rsid w:val="00AF1343"/>
    <w:rsid w:val="00AF17D7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25"/>
    <w:rsid w:val="00CC1AF9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6EBE"/>
    <w:rsid w:val="00E52C05"/>
    <w:rsid w:val="00E5579C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3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2025-02-21T06:46:00Z</dcterms:created>
  <dcterms:modified xsi:type="dcterms:W3CDTF">2025-02-21T06:46:00Z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